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TSG/WGRef  \* MERGEFORMAT </w:instrText>
      </w:r>
      <w:r w:rsidR="008D5CD0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8D5C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MtgSeq  \* MERGEFORMAT </w:instrText>
      </w:r>
      <w:r w:rsidR="008D5CD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D5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CD0">
        <w:rPr>
          <w:b/>
          <w:i/>
          <w:noProof/>
          <w:sz w:val="28"/>
        </w:rPr>
        <w:fldChar w:fldCharType="begin"/>
      </w:r>
      <w:r w:rsidR="008D5CD0">
        <w:rPr>
          <w:b/>
          <w:i/>
          <w:noProof/>
          <w:sz w:val="28"/>
        </w:rPr>
        <w:instrText xml:space="preserve"> DOCPROPERTY  Tdoc#  \* MERGEFORMAT </w:instrText>
      </w:r>
      <w:r w:rsidR="008D5CD0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8D5CD0">
        <w:rPr>
          <w:b/>
          <w:i/>
          <w:noProof/>
          <w:sz w:val="28"/>
        </w:rPr>
        <w:fldChar w:fldCharType="end"/>
      </w:r>
      <w:r w:rsidR="00F26DF4">
        <w:rPr>
          <w:b/>
          <w:i/>
          <w:noProof/>
          <w:sz w:val="28"/>
        </w:rPr>
        <w:t>7</w:t>
      </w:r>
      <w:r w:rsidR="007C7645">
        <w:rPr>
          <w:b/>
          <w:i/>
          <w:noProof/>
          <w:sz w:val="28"/>
        </w:rPr>
        <w:t>26</w:t>
      </w:r>
      <w:r w:rsidR="00071065">
        <w:rPr>
          <w:b/>
          <w:i/>
          <w:noProof/>
          <w:sz w:val="28"/>
        </w:rPr>
        <w:t>7</w:t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StartDate  \* MERGEFORMAT </w:instrText>
      </w:r>
      <w:r w:rsidR="008D5CD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D5CD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429" w:rsidP="000710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7645">
              <w:rPr>
                <w:b/>
                <w:noProof/>
                <w:sz w:val="28"/>
              </w:rPr>
              <w:t>9</w:t>
            </w:r>
            <w:r w:rsidR="0007106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429" w:rsidP="000710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71065">
              <w:rPr>
                <w:b/>
                <w:noProof/>
                <w:sz w:val="28"/>
              </w:rPr>
              <w:t>781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E5FD9" w:rsidP="00071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71065">
              <w:rPr>
                <w:b/>
                <w:noProof/>
                <w:sz w:val="28"/>
              </w:rPr>
              <w:t>2</w:t>
            </w:r>
            <w:r w:rsidR="00160429">
              <w:rPr>
                <w:b/>
                <w:noProof/>
                <w:sz w:val="28"/>
              </w:rPr>
              <w:t>.</w:t>
            </w:r>
            <w:r w:rsidR="0007106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1065">
            <w:pPr>
              <w:pStyle w:val="CRCoverPage"/>
              <w:spacing w:after="0"/>
              <w:ind w:left="100"/>
              <w:rPr>
                <w:noProof/>
              </w:rPr>
            </w:pPr>
            <w:r w:rsidRPr="00071065">
              <w:rPr>
                <w:lang w:eastAsia="zh-CN"/>
              </w:rPr>
              <w:t>Add trigger types in abstract syntax definition of CHF-CDR for I-SMF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106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UE Triggered Service Request with I-SMF insertion</w:t>
            </w:r>
            <w:r>
              <w:rPr>
                <w:lang w:eastAsia="zh-CN"/>
              </w:rPr>
              <w:t>/change/removal</w:t>
            </w:r>
            <w:r>
              <w:t xml:space="preserve"> was described in 23.501</w:t>
            </w:r>
            <w:r>
              <w:rPr>
                <w:noProof/>
                <w:lang w:eastAsia="zh-CN"/>
              </w:rPr>
              <w:t xml:space="preserve">. It is necessary to add </w:t>
            </w:r>
            <w:r>
              <w:rPr>
                <w:lang w:eastAsia="zh-CN"/>
              </w:rPr>
              <w:t xml:space="preserve">trigger types in the </w:t>
            </w:r>
            <w:r w:rsidRPr="000A0DA1">
              <w:t>abstract syntax</w:t>
            </w:r>
            <w:r>
              <w:rPr>
                <w:noProof/>
                <w:lang w:eastAsia="zh-CN"/>
              </w:rPr>
              <w:t xml:space="preserve"> definition of </w:t>
            </w:r>
            <w:r>
              <w:t>CHF-CDR</w:t>
            </w:r>
            <w:r>
              <w:rPr>
                <w:noProof/>
                <w:lang w:eastAsia="zh-CN"/>
              </w:rPr>
              <w:t xml:space="preserve"> for I-SMF</w:t>
            </w:r>
            <w:r w:rsidR="00234EF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1065" w:rsidP="00BB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>ibution is to add t</w:t>
            </w:r>
            <w:r>
              <w:rPr>
                <w:lang w:eastAsia="zh-CN"/>
              </w:rPr>
              <w:t xml:space="preserve">rigger types </w:t>
            </w:r>
            <w:r>
              <w:rPr>
                <w:noProof/>
                <w:lang w:eastAsia="zh-CN"/>
              </w:rPr>
              <w:t xml:space="preserve">for I-SMF, include SMFTrigger type in </w:t>
            </w:r>
            <w:r w:rsidRPr="000A0DA1">
              <w:t>abstract syntax</w:t>
            </w:r>
            <w:r>
              <w:rPr>
                <w:noProof/>
                <w:lang w:eastAsia="zh-CN"/>
              </w:rPr>
              <w:t xml:space="preserve"> definition of </w:t>
            </w:r>
            <w:r>
              <w:t>CHF-CDR</w:t>
            </w:r>
            <w:r w:rsidR="00234EF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1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trigger type in CHF-CDR for I-SMF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1065" w:rsidP="00B208F0">
            <w:pPr>
              <w:pStyle w:val="CRCoverPage"/>
              <w:spacing w:after="0"/>
              <w:ind w:left="100"/>
              <w:rPr>
                <w:noProof/>
              </w:rPr>
            </w:pPr>
            <w:r w:rsidRPr="00364924">
              <w:rPr>
                <w:noProof/>
                <w:lang w:eastAsia="zh-CN"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7C7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lang w:eastAsia="zh-CN"/>
        </w:rPr>
      </w:pPr>
    </w:p>
    <w:p w:rsidR="00F9763F" w:rsidRDefault="00F9763F" w:rsidP="00F9763F">
      <w:pPr>
        <w:pStyle w:val="4"/>
      </w:pPr>
      <w:bookmarkStart w:id="2" w:name="OLE_LINK9"/>
      <w:bookmarkStart w:id="3" w:name="_Toc20233306"/>
      <w:r>
        <w:t>5.2.5.2</w:t>
      </w:r>
      <w:r>
        <w:tab/>
        <w:t>CHF CDRs</w:t>
      </w:r>
      <w:bookmarkEnd w:id="3"/>
    </w:p>
    <w:p w:rsidR="00F9763F" w:rsidRPr="000A0DA1" w:rsidRDefault="00F9763F" w:rsidP="00F9763F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:rsidR="00F9763F" w:rsidRDefault="00F9763F" w:rsidP="00F9763F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BEGIN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F9763F" w:rsidRDefault="00F9763F" w:rsidP="00F9763F">
      <w:pPr>
        <w:pStyle w:val="PL"/>
        <w:rPr>
          <w:noProof w:val="0"/>
        </w:rPr>
      </w:pPr>
      <w:r>
        <w:t>EnhancedDiagnostics,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F9763F" w:rsidRPr="00761002" w:rsidRDefault="00F9763F" w:rsidP="00F9763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;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proofErr w:type="gramStart"/>
      <w:r w:rsidRPr="00B179D2">
        <w:rPr>
          <w:noProof w:val="0"/>
        </w:rPr>
        <w:t>chargingSessionIdentifier</w:t>
      </w:r>
      <w:proofErr w:type="spellEnd"/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F9763F" w:rsidRDefault="00F9763F" w:rsidP="00F9763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F9763F" w:rsidRDefault="00F9763F" w:rsidP="00F9763F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F9763F" w:rsidRDefault="00F9763F" w:rsidP="00F9763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F9763F" w:rsidRDefault="00F9763F" w:rsidP="00F9763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F9763F" w:rsidRPr="00161681" w:rsidRDefault="00F9763F" w:rsidP="00F9763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proofErr w:type="gramStart"/>
      <w:r w:rsidRPr="00161681">
        <w:rPr>
          <w:noProof w:val="0"/>
        </w:rPr>
        <w:t>afChargingIdentifier</w:t>
      </w:r>
      <w:proofErr w:type="spellEnd"/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extensionDiagnostics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F9763F" w:rsidRPr="00767945" w:rsidRDefault="00F9763F" w:rsidP="00F9763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F9763F" w:rsidRPr="00767945" w:rsidRDefault="00F9763F" w:rsidP="00F9763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F9763F" w:rsidRPr="00767945" w:rsidRDefault="00F9763F" w:rsidP="00F9763F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F9763F" w:rsidRPr="00945342" w:rsidRDefault="00F9763F" w:rsidP="00F9763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aRP</w:t>
      </w:r>
      <w:proofErr w:type="spellEnd"/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F9763F" w:rsidRPr="00945342" w:rsidRDefault="00F9763F" w:rsidP="00F9763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qoSNotificationControl</w:t>
      </w:r>
      <w:proofErr w:type="spellEnd"/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F9763F" w:rsidRPr="00945342" w:rsidRDefault="00F9763F" w:rsidP="00F9763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F9763F" w:rsidRPr="00767945" w:rsidRDefault="00F9763F" w:rsidP="00F9763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F9763F" w:rsidRPr="00527A24" w:rsidRDefault="00F9763F" w:rsidP="00F9763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F9763F" w:rsidRPr="00527A24" w:rsidRDefault="00F9763F" w:rsidP="00F9763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F9763F" w:rsidRPr="00527A24" w:rsidRDefault="00F9763F" w:rsidP="00F9763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F9763F" w:rsidRDefault="00F9763F" w:rsidP="00F9763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F9763F" w:rsidRDefault="00F9763F" w:rsidP="00F9763F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F9763F" w:rsidRDefault="00F9763F" w:rsidP="00F9763F">
      <w:pPr>
        <w:pStyle w:val="PL"/>
        <w:rPr>
          <w:noProof w:val="0"/>
        </w:rPr>
      </w:pPr>
    </w:p>
    <w:p w:rsidR="00F9763F" w:rsidRPr="00B179D2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F9763F" w:rsidRDefault="00F9763F" w:rsidP="00F9763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F9763F" w:rsidRDefault="00F9763F" w:rsidP="00F9763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F9763F" w:rsidRDefault="00F9763F" w:rsidP="00F9763F">
      <w:pPr>
        <w:pStyle w:val="PL"/>
        <w:rPr>
          <w:noProof w:val="0"/>
        </w:rPr>
      </w:pPr>
    </w:p>
    <w:p w:rsidR="00F9763F" w:rsidRPr="00920268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Pr="007D5722" w:rsidRDefault="00F9763F" w:rsidP="00F9763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</w:p>
    <w:p w:rsidR="00F9763F" w:rsidRPr="00920268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:rsidR="00F9763F" w:rsidRDefault="00F9763F" w:rsidP="00F9763F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proofErr w:type="gramStart"/>
      <w:r>
        <w:rPr>
          <w:noProof w:val="0"/>
        </w:rPr>
        <w:t>sGW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:rsidR="00F9763F" w:rsidRDefault="00F9763F" w:rsidP="00F9763F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F9763F" w:rsidRDefault="00F9763F" w:rsidP="00F9763F">
      <w:pPr>
        <w:pStyle w:val="PL"/>
      </w:pPr>
    </w:p>
    <w:p w:rsidR="00F9763F" w:rsidRDefault="00F9763F" w:rsidP="00F9763F">
      <w:pPr>
        <w:pStyle w:val="PL"/>
      </w:pPr>
    </w:p>
    <w:p w:rsidR="00F9763F" w:rsidRDefault="00F9763F" w:rsidP="00F9763F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F9763F" w:rsidRDefault="00F9763F" w:rsidP="00F9763F">
      <w:pPr>
        <w:pStyle w:val="PL"/>
        <w:rPr>
          <w:noProof w:val="0"/>
        </w:rPr>
      </w:pPr>
    </w:p>
    <w:p w:rsidR="00F9763F" w:rsidRDefault="00F9763F" w:rsidP="00F9763F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{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F9763F" w:rsidRDefault="00F9763F" w:rsidP="00F9763F">
      <w:pPr>
        <w:pStyle w:val="PL"/>
        <w:rPr>
          <w:ins w:id="4" w:author="Huawei R00" w:date="2019-11-07T17:38:00Z"/>
        </w:rPr>
      </w:pPr>
      <w:ins w:id="5" w:author="Huawei R00" w:date="2019-11-07T17:38:00Z">
        <w:r>
          <w:tab/>
          <w:t>insertionOfIsmf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(112),</w:t>
        </w:r>
      </w:ins>
    </w:p>
    <w:p w:rsidR="00F9763F" w:rsidRDefault="00F9763F" w:rsidP="00F9763F">
      <w:pPr>
        <w:pStyle w:val="PL"/>
        <w:rPr>
          <w:ins w:id="6" w:author="Huawei R00" w:date="2019-11-07T17:38:00Z"/>
        </w:rPr>
      </w:pPr>
      <w:ins w:id="7" w:author="Huawei R00" w:date="2019-11-07T17:38:00Z">
        <w:r>
          <w:tab/>
          <w:t>reallocationOfIsmf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(113),</w:t>
        </w:r>
      </w:ins>
    </w:p>
    <w:p w:rsidR="00F9763F" w:rsidRDefault="00F9763F" w:rsidP="00F9763F">
      <w:pPr>
        <w:pStyle w:val="PL"/>
        <w:rPr>
          <w:ins w:id="8" w:author="Huawei R00" w:date="2019-11-07T17:38:00Z"/>
        </w:rPr>
      </w:pPr>
      <w:ins w:id="9" w:author="Huawei R00" w:date="2019-11-07T17:38:00Z">
        <w:r>
          <w:tab/>
          <w:t>removalOfIsmf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(114)</w:t>
        </w:r>
      </w:ins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interworking</w:t>
      </w:r>
      <w:proofErr w:type="gramEnd"/>
      <w:r>
        <w:rPr>
          <w:noProof w:val="0"/>
        </w:rPr>
        <w:t xml:space="preserve"> with EPC</w:t>
      </w:r>
    </w:p>
    <w:p w:rsidR="00F9763F" w:rsidRDefault="00F9763F" w:rsidP="00F9763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F9763F" w:rsidRDefault="00F9763F" w:rsidP="00F9763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F9763F" w:rsidRDefault="00F9763F" w:rsidP="00F9763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F9763F" w:rsidRDefault="00F9763F" w:rsidP="00F9763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F9763F" w:rsidRDefault="00F9763F" w:rsidP="00F9763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F9763F" w:rsidRDefault="00F9763F" w:rsidP="00F9763F">
      <w:pPr>
        <w:pStyle w:val="PL"/>
        <w:rPr>
          <w:noProof w:val="0"/>
        </w:rPr>
      </w:pPr>
      <w:r>
        <w:rPr>
          <w:noProof w:val="0"/>
        </w:rPr>
        <w:t>}</w:t>
      </w:r>
    </w:p>
    <w:p w:rsidR="00AA67C9" w:rsidRDefault="00F9763F" w:rsidP="00F9763F">
      <w:pPr>
        <w:pStyle w:val="PL"/>
      </w:pPr>
      <w:r>
        <w:rPr>
          <w:noProof w:val="0"/>
        </w:rPr>
        <w:t>-- See TS 32.255 [15] for details.</w:t>
      </w:r>
      <w:bookmarkStart w:id="10" w:name="_GoBack"/>
      <w:bookmarkEnd w:id="10"/>
    </w:p>
    <w:bookmarkEnd w:id="2"/>
    <w:p w:rsidR="00160429" w:rsidRPr="007C7645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noProof/>
          <w:lang w:eastAsia="zh-CN"/>
        </w:rPr>
      </w:pPr>
    </w:p>
    <w:p w:rsidR="001E41F3" w:rsidRPr="00160429" w:rsidRDefault="001E41F3">
      <w:pPr>
        <w:rPr>
          <w:noProof/>
        </w:rPr>
      </w:pPr>
    </w:p>
    <w:sectPr w:rsidR="001E41F3" w:rsidRPr="001604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BDF" w:rsidRDefault="00721BDF">
      <w:r>
        <w:separator/>
      </w:r>
    </w:p>
  </w:endnote>
  <w:endnote w:type="continuationSeparator" w:id="0">
    <w:p w:rsidR="00721BDF" w:rsidRDefault="0072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BDF" w:rsidRDefault="00721BDF">
      <w:r>
        <w:separator/>
      </w:r>
    </w:p>
  </w:footnote>
  <w:footnote w:type="continuationSeparator" w:id="0">
    <w:p w:rsidR="00721BDF" w:rsidRDefault="00721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9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2"/>
  </w:num>
  <w:num w:numId="8">
    <w:abstractNumId w:val="11"/>
  </w:num>
  <w:num w:numId="9">
    <w:abstractNumId w:val="16"/>
  </w:num>
  <w:num w:numId="10">
    <w:abstractNumId w:val="14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1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065"/>
    <w:rsid w:val="000A6394"/>
    <w:rsid w:val="000B7FED"/>
    <w:rsid w:val="000C038A"/>
    <w:rsid w:val="000C6598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34EF7"/>
    <w:rsid w:val="0026004D"/>
    <w:rsid w:val="002640DD"/>
    <w:rsid w:val="00275D12"/>
    <w:rsid w:val="00284FEB"/>
    <w:rsid w:val="002860C4"/>
    <w:rsid w:val="002B5741"/>
    <w:rsid w:val="00300966"/>
    <w:rsid w:val="00305409"/>
    <w:rsid w:val="003609EF"/>
    <w:rsid w:val="0036231A"/>
    <w:rsid w:val="00364803"/>
    <w:rsid w:val="00374DD4"/>
    <w:rsid w:val="003D786C"/>
    <w:rsid w:val="003E1A36"/>
    <w:rsid w:val="00410371"/>
    <w:rsid w:val="004242F1"/>
    <w:rsid w:val="00451D32"/>
    <w:rsid w:val="004B75B7"/>
    <w:rsid w:val="004F477F"/>
    <w:rsid w:val="0051580D"/>
    <w:rsid w:val="00547111"/>
    <w:rsid w:val="00592D74"/>
    <w:rsid w:val="005B7288"/>
    <w:rsid w:val="005E2C44"/>
    <w:rsid w:val="005F2FC3"/>
    <w:rsid w:val="00621188"/>
    <w:rsid w:val="006257ED"/>
    <w:rsid w:val="00641114"/>
    <w:rsid w:val="00695808"/>
    <w:rsid w:val="006B46FB"/>
    <w:rsid w:val="006E21FB"/>
    <w:rsid w:val="00721BDF"/>
    <w:rsid w:val="00792342"/>
    <w:rsid w:val="007977A8"/>
    <w:rsid w:val="007B512A"/>
    <w:rsid w:val="007C2097"/>
    <w:rsid w:val="007C7645"/>
    <w:rsid w:val="007D6A07"/>
    <w:rsid w:val="007F7259"/>
    <w:rsid w:val="008040A8"/>
    <w:rsid w:val="008279FA"/>
    <w:rsid w:val="00855BEB"/>
    <w:rsid w:val="008626E7"/>
    <w:rsid w:val="00870EE7"/>
    <w:rsid w:val="008863B9"/>
    <w:rsid w:val="008A45A6"/>
    <w:rsid w:val="008D5CD0"/>
    <w:rsid w:val="008E0929"/>
    <w:rsid w:val="008E5FD9"/>
    <w:rsid w:val="008F686C"/>
    <w:rsid w:val="00901F64"/>
    <w:rsid w:val="009148DE"/>
    <w:rsid w:val="00941E30"/>
    <w:rsid w:val="009777D9"/>
    <w:rsid w:val="00991B88"/>
    <w:rsid w:val="009A5753"/>
    <w:rsid w:val="009A579D"/>
    <w:rsid w:val="009E3297"/>
    <w:rsid w:val="009F734F"/>
    <w:rsid w:val="00A017F4"/>
    <w:rsid w:val="00A246B6"/>
    <w:rsid w:val="00A47E70"/>
    <w:rsid w:val="00A50CF0"/>
    <w:rsid w:val="00A7671C"/>
    <w:rsid w:val="00AA2CBC"/>
    <w:rsid w:val="00AA67C9"/>
    <w:rsid w:val="00AC5820"/>
    <w:rsid w:val="00AD1CD8"/>
    <w:rsid w:val="00B208F0"/>
    <w:rsid w:val="00B258BB"/>
    <w:rsid w:val="00B31E17"/>
    <w:rsid w:val="00B62AC8"/>
    <w:rsid w:val="00B67B97"/>
    <w:rsid w:val="00B968C8"/>
    <w:rsid w:val="00BA1AFE"/>
    <w:rsid w:val="00BA3EC5"/>
    <w:rsid w:val="00BA51D9"/>
    <w:rsid w:val="00BB5DFC"/>
    <w:rsid w:val="00BB6D1E"/>
    <w:rsid w:val="00BD279D"/>
    <w:rsid w:val="00BD6BB8"/>
    <w:rsid w:val="00C66BA2"/>
    <w:rsid w:val="00C95985"/>
    <w:rsid w:val="00CA616B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26DF4"/>
    <w:rsid w:val="00F300FB"/>
    <w:rsid w:val="00F81C8C"/>
    <w:rsid w:val="00F976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TACChar">
    <w:name w:val="TAC Char"/>
    <w:link w:val="TAC"/>
    <w:rsid w:val="007C764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A67C9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AA67C9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AA67C9"/>
    <w:rPr>
      <w:rFonts w:eastAsia="宋体"/>
      <w:i/>
      <w:color w:val="0000FF"/>
    </w:rPr>
  </w:style>
  <w:style w:type="character" w:customStyle="1" w:styleId="TANChar">
    <w:name w:val="TAN Char"/>
    <w:link w:val="TAN"/>
    <w:rsid w:val="00AA67C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A67C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A67C9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A67C9"/>
    <w:rPr>
      <w:rFonts w:ascii="Arial" w:hAnsi="Arial"/>
      <w:sz w:val="18"/>
      <w:lang w:eastAsia="en-US"/>
    </w:rPr>
  </w:style>
  <w:style w:type="character" w:customStyle="1" w:styleId="TAHCar">
    <w:name w:val="TAH Car"/>
    <w:rsid w:val="00AA67C9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AA67C9"/>
    <w:rPr>
      <w:rFonts w:eastAsia="宋体"/>
    </w:rPr>
  </w:style>
  <w:style w:type="character" w:customStyle="1" w:styleId="Char1">
    <w:name w:val="批注文字 Char1"/>
    <w:link w:val="ac"/>
    <w:rsid w:val="00AA67C9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AA67C9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AA67C9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A67C9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AA67C9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AA6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AA67C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A67C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A67C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A67C9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A67C9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AA67C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A67C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A67C9"/>
  </w:style>
  <w:style w:type="paragraph" w:customStyle="1" w:styleId="Reference">
    <w:name w:val="Reference"/>
    <w:basedOn w:val="a"/>
    <w:rsid w:val="00AA67C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2">
    <w:name w:val="批注文字 Char"/>
    <w:rsid w:val="00AA67C9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AA67C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A67C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AA67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AA67C9"/>
  </w:style>
  <w:style w:type="character" w:customStyle="1" w:styleId="PLChar">
    <w:name w:val="PL Char"/>
    <w:link w:val="PL"/>
    <w:rsid w:val="00AA6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CD02B-7081-4896-BDFE-0D0870A3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2533</Words>
  <Characters>14440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4</cp:revision>
  <cp:lastPrinted>1899-12-31T23:00:00Z</cp:lastPrinted>
  <dcterms:created xsi:type="dcterms:W3CDTF">2019-11-08T06:15:00Z</dcterms:created>
  <dcterms:modified xsi:type="dcterms:W3CDTF">2019-11-08T06:20:00Z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(3)j4DKUZbvkpGNvG9LTPMMb+jFSFxHOMLlzNaquUQkeigDKFNRe0dR+bo9R3KJ4JMyKyvOyxgu
0cj7+lDwScxoePmn/qtZMDNa/3W44URQRaJC8k3/33tbv/Iu4Np7TZSp/fjH7GTvpcx3/56a
8rOp0WFSsEeSg9o+g/JLcRYHsY+OqOJtN6SEQfh+xHBNs3hH+Wc1e0WMHfAAyhI2cWxV0uVq
fQl/7gYOeuJ6KwcWPu</vt:lpwstr>
  </property>
  <property fmtid="{D5CDD505-2E9C-101B-9397-08002B2CF9AE}" pid="22" name="_2015_ms_pID_7253431">
    <vt:lpwstr>4dk2diW5Iv8LemgmncGJqx43cjQufvdXMkUsIdpuZPia3U5gP+pCyo
E3KH7cYsd3ov1U/kofkdAoKgnTueFiEIPqSaIs8I78dbMubMxYuhZPjuG8XO/W8wT1RkLePb
NNugqt75rEZNW9lWdiCB3NnyCqq1pl/8F+QmdQQWD9fTabIma0bepZk17gLUpO2+mv3bQfl0
v+XV5uPWqvRygztNRHeqcModUsNpm9BbZqlR</vt:lpwstr>
  </property>
  <property fmtid="{D5CDD505-2E9C-101B-9397-08002B2CF9AE}" pid="23" name="_2015_ms_pID_7253432">
    <vt:lpwstr>Ow==</vt:lpwstr>
  </property>
</Properties>
</file>